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209E8936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2D1326" w:rsidRPr="002D1326">
        <w:rPr>
          <w:rFonts w:ascii="Arial" w:hAnsi="Arial" w:cs="Arial"/>
          <w:b/>
          <w:sz w:val="22"/>
          <w:szCs w:val="22"/>
        </w:rPr>
        <w:t>1331</w:t>
      </w:r>
    </w:p>
    <w:p w14:paraId="31D4C829" w14:textId="77777777" w:rsidR="005C0CB1" w:rsidRPr="009367F3" w:rsidRDefault="005C0CB1" w:rsidP="005C0CB1">
      <w:pPr>
        <w:pStyle w:val="CRCoverPage"/>
        <w:outlineLvl w:val="0"/>
        <w:rPr>
          <w:rFonts w:eastAsia="Times New Roman" w:cs="Arial"/>
          <w:b/>
          <w:sz w:val="22"/>
          <w:szCs w:val="22"/>
        </w:rPr>
      </w:pPr>
      <w:r w:rsidRPr="009367F3">
        <w:rPr>
          <w:rFonts w:eastAsia="Times New Roman" w:cs="Arial"/>
          <w:b/>
          <w:sz w:val="22"/>
          <w:szCs w:val="22"/>
        </w:rPr>
        <w:t xml:space="preserve">Goteborg, SE, 7 - </w:t>
      </w:r>
      <w:r>
        <w:rPr>
          <w:rFonts w:eastAsia="Times New Roman" w:cs="Arial"/>
          <w:b/>
          <w:sz w:val="22"/>
          <w:szCs w:val="22"/>
        </w:rPr>
        <w:t>1</w:t>
      </w:r>
      <w:r w:rsidRPr="009367F3">
        <w:rPr>
          <w:rFonts w:eastAsia="Times New Roman" w:cs="Arial"/>
          <w:b/>
          <w:sz w:val="22"/>
          <w:szCs w:val="22"/>
        </w:rPr>
        <w:t xml:space="preserve">1 </w:t>
      </w:r>
      <w:r>
        <w:rPr>
          <w:rFonts w:eastAsia="Times New Roman" w:cs="Arial"/>
          <w:b/>
          <w:sz w:val="22"/>
          <w:szCs w:val="22"/>
        </w:rPr>
        <w:t>April</w:t>
      </w:r>
      <w:r w:rsidRPr="009367F3">
        <w:rPr>
          <w:rFonts w:eastAsia="Times New Roman" w:cs="Arial"/>
          <w:b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1534D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3542A" w:rsidRPr="00D3542A">
        <w:rPr>
          <w:rFonts w:ascii="Arial" w:hAnsi="Arial" w:cs="Arial"/>
          <w:b/>
          <w:bCs/>
          <w:lang w:val="en-US"/>
        </w:rPr>
        <w:t>Huawei, HiSilicon</w:t>
      </w:r>
    </w:p>
    <w:p w14:paraId="65CE4E4B" w14:textId="6FA676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6798E" w:rsidRPr="00D6798E">
        <w:rPr>
          <w:rFonts w:ascii="Arial" w:hAnsi="Arial" w:cs="Arial"/>
          <w:b/>
          <w:bCs/>
          <w:lang w:val="en-US"/>
        </w:rPr>
        <w:t>Skeleton for security aspects of 5G satellite access phase 3</w:t>
      </w:r>
      <w:r w:rsidR="00594E28">
        <w:rPr>
          <w:rFonts w:ascii="Arial" w:hAnsi="Arial" w:cs="Arial"/>
          <w:b/>
          <w:bCs/>
          <w:lang w:val="en-US"/>
        </w:rPr>
        <w:t xml:space="preserve"> for example architectures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13DA59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04B24">
        <w:rPr>
          <w:rFonts w:ascii="Arial" w:hAnsi="Arial" w:cs="Arial"/>
          <w:b/>
          <w:bCs/>
          <w:lang w:val="en-US"/>
        </w:rPr>
        <w:t>4.19</w:t>
      </w:r>
      <w:bookmarkStart w:id="0" w:name="_GoBack"/>
      <w:bookmarkEnd w:id="0"/>
    </w:p>
    <w:p w14:paraId="369E83CA" w14:textId="0B664E4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3542A">
        <w:rPr>
          <w:rFonts w:ascii="Arial" w:hAnsi="Arial" w:cs="Arial"/>
          <w:b/>
          <w:bCs/>
          <w:lang w:val="en-US"/>
        </w:rPr>
        <w:t xml:space="preserve"> 33.401</w:t>
      </w:r>
    </w:p>
    <w:p w14:paraId="32E76F63" w14:textId="7992782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33AE3">
        <w:rPr>
          <w:rFonts w:ascii="Arial" w:hAnsi="Arial" w:cs="Arial"/>
          <w:b/>
          <w:bCs/>
          <w:lang w:val="en-US"/>
        </w:rPr>
        <w:t>18.</w:t>
      </w:r>
      <w:r w:rsidR="00995141">
        <w:rPr>
          <w:rFonts w:ascii="Arial" w:hAnsi="Arial" w:cs="Arial"/>
          <w:b/>
          <w:bCs/>
          <w:lang w:val="en-US"/>
        </w:rPr>
        <w:t>3</w:t>
      </w:r>
      <w:r w:rsidR="00D33AE3">
        <w:rPr>
          <w:rFonts w:ascii="Arial" w:hAnsi="Arial" w:cs="Arial"/>
          <w:b/>
          <w:bCs/>
          <w:lang w:val="en-US"/>
        </w:rPr>
        <w:t>.0</w:t>
      </w:r>
    </w:p>
    <w:p w14:paraId="09C0AB02" w14:textId="5EB3C59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3542A" w:rsidRPr="00D3542A">
        <w:rPr>
          <w:rFonts w:ascii="Arial" w:hAnsi="Arial" w:cs="Arial"/>
          <w:b/>
          <w:bCs/>
          <w:lang w:val="en-US"/>
        </w:rPr>
        <w:t>FS_5GSAT_Ph3_SEC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C50B3C7" w:rsidR="00C93D83" w:rsidRDefault="00D6798E">
      <w:pPr>
        <w:pBdr>
          <w:bottom w:val="single" w:sz="12" w:space="1" w:color="auto"/>
        </w:pBdr>
        <w:rPr>
          <w:lang w:val="en-US"/>
        </w:rPr>
      </w:pPr>
      <w:r w:rsidRPr="00D6798E">
        <w:t>Propose a new skeleton</w:t>
      </w:r>
      <w:r>
        <w:t xml:space="preserve">.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E6D89A" w14:textId="68A9CC63" w:rsidR="00D6798E" w:rsidRDefault="00D6798E" w:rsidP="00D6798E">
      <w:pPr>
        <w:pStyle w:val="8"/>
        <w:rPr>
          <w:ins w:id="1" w:author="Hua" w:date="2025-03-27T12:34:00Z"/>
        </w:rPr>
      </w:pPr>
      <w:bookmarkStart w:id="2" w:name="_Toc170466095"/>
      <w:bookmarkStart w:id="3" w:name="_Toc106360924"/>
      <w:ins w:id="4" w:author="Hua" w:date="2025-03-27T12:34:00Z">
        <w:r w:rsidRPr="00B917E8">
          <w:t xml:space="preserve">Annex </w:t>
        </w:r>
        <w:r w:rsidRPr="00386F50">
          <w:rPr>
            <w:highlight w:val="yellow"/>
          </w:rPr>
          <w:t>Y</w:t>
        </w:r>
        <w:r w:rsidRPr="00B917E8">
          <w:t xml:space="preserve"> (</w:t>
        </w:r>
        <w:r>
          <w:t>infor</w:t>
        </w:r>
        <w:r w:rsidRPr="00B917E8">
          <w:t>mative):</w:t>
        </w:r>
        <w:r>
          <w:rPr>
            <w:lang w:eastAsia="zh-CN"/>
          </w:rPr>
          <w:br/>
        </w:r>
        <w:r w:rsidRPr="00301B05">
          <w:t>Security</w:t>
        </w:r>
        <w:r>
          <w:t xml:space="preserve"> options</w:t>
        </w:r>
        <w:r w:rsidRPr="00301B05">
          <w:t xml:space="preserve"> </w:t>
        </w:r>
        <w:r>
          <w:t xml:space="preserve">for </w:t>
        </w:r>
        <w:r w:rsidRPr="00FB783D">
          <w:t>Store and Forward Satellite operation</w:t>
        </w:r>
      </w:ins>
      <w:ins w:id="5" w:author="huawei" w:date="2025-03-28T16:02:00Z">
        <w:r w:rsidR="00594E28">
          <w:t xml:space="preserve"> </w:t>
        </w:r>
      </w:ins>
      <w:ins w:id="6" w:author="Hua" w:date="2025-03-28T09:04:00Z">
        <w:r w:rsidR="00707DF3">
          <w:t xml:space="preserve">for example architectures </w:t>
        </w:r>
      </w:ins>
    </w:p>
    <w:p w14:paraId="551044D1" w14:textId="77777777" w:rsidR="00D6798E" w:rsidRDefault="00D6798E" w:rsidP="00D6798E">
      <w:pPr>
        <w:pStyle w:val="1"/>
        <w:rPr>
          <w:ins w:id="7" w:author="Hua" w:date="2025-03-27T12:34:00Z"/>
        </w:rPr>
      </w:pPr>
      <w:ins w:id="8" w:author="Hua" w:date="2025-03-27T12:34:00Z">
        <w:r>
          <w:rPr>
            <w:highlight w:val="yellow"/>
          </w:rPr>
          <w:t>Y</w:t>
        </w:r>
        <w:r w:rsidRPr="00144E31">
          <w:t>.1</w:t>
        </w:r>
        <w:r w:rsidRPr="00901301">
          <w:t xml:space="preserve"> </w:t>
        </w:r>
        <w:r>
          <w:t xml:space="preserve">Security aspects of </w:t>
        </w:r>
        <w:r w:rsidRPr="007E1F22">
          <w:t>Split MME architecture</w:t>
        </w:r>
      </w:ins>
    </w:p>
    <w:p w14:paraId="6C2CDA98" w14:textId="77777777" w:rsidR="00D6798E" w:rsidRDefault="00D6798E" w:rsidP="00D6798E">
      <w:pPr>
        <w:pStyle w:val="EditorsNote"/>
        <w:rPr>
          <w:ins w:id="9" w:author="Hua" w:date="2025-03-27T12:34:00Z"/>
          <w:noProof/>
        </w:rPr>
      </w:pPr>
      <w:ins w:id="10" w:author="Hua" w:date="2025-03-27T12:34:00Z">
        <w:r>
          <w:rPr>
            <w:noProof/>
          </w:rPr>
          <w:t>Editor’s Note: This clause describes the security aspects of</w:t>
        </w:r>
        <w:r w:rsidRPr="007E1F22">
          <w:rPr>
            <w:noProof/>
          </w:rPr>
          <w:t xml:space="preserve"> Split MME architecture</w:t>
        </w:r>
        <w:r>
          <w:rPr>
            <w:noProof/>
          </w:rPr>
          <w:t xml:space="preserve"> </w:t>
        </w:r>
        <w:r w:rsidRPr="007E1F22">
          <w:rPr>
            <w:noProof/>
          </w:rPr>
          <w:t xml:space="preserve">to support </w:t>
        </w:r>
        <w:r>
          <w:rPr>
            <w:noProof/>
          </w:rPr>
          <w:t>S</w:t>
        </w:r>
        <w:r w:rsidRPr="007E1F22">
          <w:rPr>
            <w:noProof/>
          </w:rPr>
          <w:t xml:space="preserve">tore and </w:t>
        </w:r>
        <w:r>
          <w:rPr>
            <w:noProof/>
          </w:rPr>
          <w:t>F</w:t>
        </w:r>
        <w:r w:rsidRPr="007E1F22">
          <w:rPr>
            <w:noProof/>
          </w:rPr>
          <w:t xml:space="preserve">orward </w:t>
        </w:r>
        <w:r>
          <w:rPr>
            <w:noProof/>
          </w:rPr>
          <w:t>S</w:t>
        </w:r>
        <w:r w:rsidRPr="007E1F22">
          <w:rPr>
            <w:noProof/>
          </w:rPr>
          <w:t>atellite operation</w:t>
        </w:r>
        <w:r>
          <w:rPr>
            <w:noProof/>
          </w:rPr>
          <w:t>.</w:t>
        </w:r>
      </w:ins>
    </w:p>
    <w:p w14:paraId="0FCADCCD" w14:textId="77777777" w:rsidR="00D6798E" w:rsidRDefault="00D6798E" w:rsidP="00D6798E">
      <w:pPr>
        <w:pStyle w:val="1"/>
        <w:rPr>
          <w:ins w:id="11" w:author="Hua" w:date="2025-03-27T12:34:00Z"/>
        </w:rPr>
      </w:pPr>
      <w:ins w:id="12" w:author="Hua" w:date="2025-03-27T12:34:00Z">
        <w:r>
          <w:rPr>
            <w:highlight w:val="yellow"/>
          </w:rPr>
          <w:t>Y</w:t>
        </w:r>
        <w:r w:rsidRPr="00144E31">
          <w:t>.</w:t>
        </w:r>
        <w:r>
          <w:t xml:space="preserve">2 Security aspects of </w:t>
        </w:r>
        <w:r w:rsidRPr="007E1F22">
          <w:t>Full EPC in each satellite</w:t>
        </w:r>
      </w:ins>
    </w:p>
    <w:p w14:paraId="7DAB8B24" w14:textId="3CDBFC4F" w:rsidR="001F6AFB" w:rsidRPr="00D6798E" w:rsidRDefault="00D6798E" w:rsidP="00D6798E">
      <w:pPr>
        <w:pStyle w:val="EditorsNote"/>
        <w:rPr>
          <w:ins w:id="13" w:author="Hua" w:date="2025-02-28T15:14:00Z"/>
          <w:noProof/>
        </w:rPr>
      </w:pPr>
      <w:ins w:id="14" w:author="Hua" w:date="2025-03-27T12:34:00Z">
        <w:r>
          <w:rPr>
            <w:noProof/>
          </w:rPr>
          <w:t>Editor’s Note: This clause describes the security aspects of</w:t>
        </w:r>
        <w:r w:rsidRPr="007E1F22">
          <w:rPr>
            <w:noProof/>
          </w:rPr>
          <w:t xml:space="preserve"> </w:t>
        </w:r>
        <w:r w:rsidRPr="007E1F22">
          <w:t>Full EPC in each satellite</w:t>
        </w:r>
        <w:r w:rsidRPr="007E1F22">
          <w:rPr>
            <w:noProof/>
          </w:rPr>
          <w:t xml:space="preserve"> architecture</w:t>
        </w:r>
        <w:r>
          <w:rPr>
            <w:noProof/>
          </w:rPr>
          <w:t xml:space="preserve"> </w:t>
        </w:r>
        <w:r w:rsidRPr="007E1F22">
          <w:rPr>
            <w:noProof/>
          </w:rPr>
          <w:t xml:space="preserve">to support </w:t>
        </w:r>
        <w:r>
          <w:rPr>
            <w:noProof/>
          </w:rPr>
          <w:t>S</w:t>
        </w:r>
        <w:r w:rsidRPr="007E1F22">
          <w:rPr>
            <w:noProof/>
          </w:rPr>
          <w:t xml:space="preserve">tore and </w:t>
        </w:r>
        <w:r>
          <w:rPr>
            <w:noProof/>
          </w:rPr>
          <w:t>F</w:t>
        </w:r>
        <w:r w:rsidRPr="007E1F22">
          <w:rPr>
            <w:noProof/>
          </w:rPr>
          <w:t xml:space="preserve">orward </w:t>
        </w:r>
        <w:r>
          <w:rPr>
            <w:noProof/>
          </w:rPr>
          <w:t>S</w:t>
        </w:r>
        <w:r w:rsidRPr="007E1F22">
          <w:rPr>
            <w:noProof/>
          </w:rPr>
          <w:t>atellite operation</w:t>
        </w:r>
        <w:r>
          <w:rPr>
            <w:noProof/>
          </w:rPr>
          <w:t>.</w:t>
        </w:r>
      </w:ins>
    </w:p>
    <w:bookmarkEnd w:id="2"/>
    <w:bookmarkEnd w:id="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A847F2B" w:rsidR="00C93D83" w:rsidRDefault="00C93D83">
      <w:pPr>
        <w:rPr>
          <w:lang w:val="en-US"/>
        </w:rPr>
      </w:pPr>
    </w:p>
    <w:p w14:paraId="480F9AF8" w14:textId="77777777" w:rsidR="00B310FE" w:rsidRPr="00B310FE" w:rsidRDefault="00B310FE"/>
    <w:sectPr w:rsidR="00B310FE" w:rsidRPr="00B310FE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2C9DD" w14:textId="77777777" w:rsidR="00A05C90" w:rsidRDefault="00A05C90">
      <w:r>
        <w:separator/>
      </w:r>
    </w:p>
  </w:endnote>
  <w:endnote w:type="continuationSeparator" w:id="0">
    <w:p w14:paraId="2A8C76B9" w14:textId="77777777" w:rsidR="00A05C90" w:rsidRDefault="00A05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93D3C" w14:textId="77777777" w:rsidR="00A05C90" w:rsidRDefault="00A05C90">
      <w:r>
        <w:separator/>
      </w:r>
    </w:p>
  </w:footnote>
  <w:footnote w:type="continuationSeparator" w:id="0">
    <w:p w14:paraId="05798884" w14:textId="77777777" w:rsidR="00A05C90" w:rsidRDefault="00A05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">
    <w15:presenceInfo w15:providerId="None" w15:userId="Hu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6C45"/>
    <w:rsid w:val="000B59EB"/>
    <w:rsid w:val="000D74A4"/>
    <w:rsid w:val="0010504F"/>
    <w:rsid w:val="00117CE0"/>
    <w:rsid w:val="00141EBC"/>
    <w:rsid w:val="001604A8"/>
    <w:rsid w:val="00162F98"/>
    <w:rsid w:val="00163865"/>
    <w:rsid w:val="001B093A"/>
    <w:rsid w:val="001C5CF1"/>
    <w:rsid w:val="001F6AFB"/>
    <w:rsid w:val="00210DB4"/>
    <w:rsid w:val="00214DF0"/>
    <w:rsid w:val="00215D84"/>
    <w:rsid w:val="00237809"/>
    <w:rsid w:val="002474B7"/>
    <w:rsid w:val="00266561"/>
    <w:rsid w:val="002D1326"/>
    <w:rsid w:val="00375424"/>
    <w:rsid w:val="00383AAB"/>
    <w:rsid w:val="004054C1"/>
    <w:rsid w:val="0044235F"/>
    <w:rsid w:val="004721C0"/>
    <w:rsid w:val="004E2F92"/>
    <w:rsid w:val="004E7977"/>
    <w:rsid w:val="0051513A"/>
    <w:rsid w:val="0051688C"/>
    <w:rsid w:val="005443C5"/>
    <w:rsid w:val="00594E28"/>
    <w:rsid w:val="005C0CB1"/>
    <w:rsid w:val="006014CD"/>
    <w:rsid w:val="00650684"/>
    <w:rsid w:val="00653E2A"/>
    <w:rsid w:val="00656A05"/>
    <w:rsid w:val="0069541A"/>
    <w:rsid w:val="006C14F9"/>
    <w:rsid w:val="00707DF3"/>
    <w:rsid w:val="00772DD0"/>
    <w:rsid w:val="00780A06"/>
    <w:rsid w:val="00785301"/>
    <w:rsid w:val="00793D77"/>
    <w:rsid w:val="008151FD"/>
    <w:rsid w:val="0082707E"/>
    <w:rsid w:val="008B2EF1"/>
    <w:rsid w:val="008B4AAF"/>
    <w:rsid w:val="009158D2"/>
    <w:rsid w:val="009255E7"/>
    <w:rsid w:val="00966A5C"/>
    <w:rsid w:val="00982BA7"/>
    <w:rsid w:val="00994646"/>
    <w:rsid w:val="00995141"/>
    <w:rsid w:val="009A21B0"/>
    <w:rsid w:val="00A05C90"/>
    <w:rsid w:val="00A34787"/>
    <w:rsid w:val="00A753E3"/>
    <w:rsid w:val="00AA3DBE"/>
    <w:rsid w:val="00AA7E59"/>
    <w:rsid w:val="00AD5363"/>
    <w:rsid w:val="00AE35AD"/>
    <w:rsid w:val="00B04B24"/>
    <w:rsid w:val="00B25FFD"/>
    <w:rsid w:val="00B310FE"/>
    <w:rsid w:val="00B41104"/>
    <w:rsid w:val="00BA4BE2"/>
    <w:rsid w:val="00BD1620"/>
    <w:rsid w:val="00BE2C6D"/>
    <w:rsid w:val="00BF2742"/>
    <w:rsid w:val="00BF3721"/>
    <w:rsid w:val="00C601CB"/>
    <w:rsid w:val="00C86F41"/>
    <w:rsid w:val="00C87441"/>
    <w:rsid w:val="00C93D83"/>
    <w:rsid w:val="00CC4471"/>
    <w:rsid w:val="00D07287"/>
    <w:rsid w:val="00D0792A"/>
    <w:rsid w:val="00D318B2"/>
    <w:rsid w:val="00D33AE3"/>
    <w:rsid w:val="00D3542A"/>
    <w:rsid w:val="00D55FB4"/>
    <w:rsid w:val="00D6798E"/>
    <w:rsid w:val="00DA4CD4"/>
    <w:rsid w:val="00E1464D"/>
    <w:rsid w:val="00E1483A"/>
    <w:rsid w:val="00E25D01"/>
    <w:rsid w:val="00E54C0A"/>
    <w:rsid w:val="00EE3BFD"/>
    <w:rsid w:val="00F21090"/>
    <w:rsid w:val="00F26533"/>
    <w:rsid w:val="00F30FD1"/>
    <w:rsid w:val="00F431B2"/>
    <w:rsid w:val="00F51035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542A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locked/>
    <w:rsid w:val="00D3542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D33AE3"/>
    <w:rPr>
      <w:rFonts w:ascii="Times New Roman" w:hAnsi="Times New Roman"/>
      <w:color w:val="FF0000"/>
      <w:lang w:eastAsia="en-US"/>
    </w:rPr>
  </w:style>
  <w:style w:type="character" w:styleId="af1">
    <w:name w:val="Strong"/>
    <w:basedOn w:val="a0"/>
    <w:uiPriority w:val="22"/>
    <w:qFormat/>
    <w:rsid w:val="00162F98"/>
    <w:rPr>
      <w:b/>
      <w:bCs/>
    </w:rPr>
  </w:style>
  <w:style w:type="paragraph" w:styleId="af2">
    <w:name w:val="Normal (Web)"/>
    <w:basedOn w:val="a"/>
    <w:uiPriority w:val="99"/>
    <w:unhideWhenUsed/>
    <w:rsid w:val="001F6AF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2025-03-28T08:08:00Z</dcterms:created>
  <dcterms:modified xsi:type="dcterms:W3CDTF">2025-03-31T03:28:00Z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1743211753</vt:lpwstr>
  </property>
</Properties>
</file>